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948C71" w14:textId="67B2F446" w:rsidR="000E016E" w:rsidRPr="000E016E" w:rsidRDefault="000E016E" w:rsidP="000E016E">
      <w:pPr>
        <w:tabs>
          <w:tab w:val="right" w:pos="9639"/>
        </w:tabs>
        <w:spacing w:after="0"/>
        <w:rPr>
          <w:rFonts w:ascii="Arial" w:hAnsi="Arial"/>
          <w:b/>
          <w:noProof/>
          <w:sz w:val="24"/>
        </w:rPr>
      </w:pPr>
      <w:r w:rsidRPr="000E016E">
        <w:rPr>
          <w:rFonts w:ascii="Arial" w:hAnsi="Arial"/>
          <w:b/>
          <w:noProof/>
          <w:sz w:val="24"/>
        </w:rPr>
        <w:t>3GPP TSG-SA WG6 Meeting #63</w:t>
      </w:r>
      <w:r w:rsidRPr="000E016E">
        <w:rPr>
          <w:rFonts w:ascii="Arial" w:hAnsi="Arial"/>
          <w:b/>
          <w:noProof/>
          <w:sz w:val="24"/>
        </w:rPr>
        <w:tab/>
      </w:r>
      <w:r w:rsidR="006137A8" w:rsidRPr="006137A8">
        <w:rPr>
          <w:rFonts w:ascii="Arial" w:hAnsi="Arial"/>
          <w:b/>
          <w:noProof/>
          <w:sz w:val="24"/>
        </w:rPr>
        <w:t>S6-244101</w:t>
      </w:r>
    </w:p>
    <w:p w14:paraId="5BDC75C2" w14:textId="77777777" w:rsidR="000E016E" w:rsidRPr="000E016E" w:rsidRDefault="000E016E" w:rsidP="000E016E">
      <w:pPr>
        <w:tabs>
          <w:tab w:val="right" w:pos="9639"/>
        </w:tabs>
        <w:spacing w:after="0"/>
        <w:rPr>
          <w:rFonts w:ascii="Arial" w:hAnsi="Arial"/>
          <w:b/>
          <w:noProof/>
          <w:sz w:val="24"/>
        </w:rPr>
      </w:pPr>
      <w:r w:rsidRPr="000E016E">
        <w:rPr>
          <w:rFonts w:ascii="Arial" w:hAnsi="Arial"/>
          <w:b/>
          <w:noProof/>
          <w:sz w:val="24"/>
        </w:rPr>
        <w:t>Hyderabad, India, 14</w:t>
      </w:r>
      <w:r w:rsidRPr="000E016E">
        <w:rPr>
          <w:rFonts w:ascii="Arial" w:hAnsi="Arial"/>
          <w:b/>
          <w:noProof/>
          <w:sz w:val="24"/>
          <w:vertAlign w:val="superscript"/>
        </w:rPr>
        <w:t>th</w:t>
      </w:r>
      <w:r w:rsidRPr="000E016E">
        <w:rPr>
          <w:rFonts w:ascii="Arial" w:hAnsi="Arial"/>
          <w:b/>
          <w:noProof/>
          <w:sz w:val="24"/>
        </w:rPr>
        <w:t xml:space="preserve"> – 18</w:t>
      </w:r>
      <w:r w:rsidRPr="000E016E">
        <w:rPr>
          <w:rFonts w:ascii="Arial" w:hAnsi="Arial"/>
          <w:b/>
          <w:noProof/>
          <w:sz w:val="24"/>
          <w:vertAlign w:val="superscript"/>
        </w:rPr>
        <w:t>th</w:t>
      </w:r>
      <w:r w:rsidRPr="000E016E">
        <w:rPr>
          <w:rFonts w:ascii="Arial" w:hAnsi="Arial"/>
          <w:b/>
          <w:noProof/>
          <w:sz w:val="24"/>
        </w:rPr>
        <w:t xml:space="preserve"> October 2024</w:t>
      </w:r>
      <w:r w:rsidRPr="000E016E">
        <w:rPr>
          <w:rFonts w:ascii="Arial" w:hAnsi="Arial"/>
          <w:b/>
          <w:noProof/>
          <w:sz w:val="24"/>
        </w:rPr>
        <w:tab/>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1F55D" w:rsidR="001E41F3" w:rsidRPr="00410371" w:rsidRDefault="0014233A" w:rsidP="000E016E">
            <w:pPr>
              <w:pStyle w:val="CRCoverPage"/>
              <w:spacing w:after="0"/>
              <w:jc w:val="center"/>
              <w:rPr>
                <w:b/>
                <w:noProof/>
                <w:sz w:val="28"/>
              </w:rPr>
            </w:pPr>
            <w:fldSimple w:instr=" DOCPROPERTY  Spec#  \* MERGEFORMAT ">
              <w:r w:rsidR="000E016E">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CD4B3" w:rsidR="001E41F3" w:rsidRPr="00410371" w:rsidRDefault="0014233A" w:rsidP="006137A8">
            <w:pPr>
              <w:pStyle w:val="CRCoverPage"/>
              <w:spacing w:after="0"/>
              <w:jc w:val="center"/>
              <w:rPr>
                <w:noProof/>
              </w:rPr>
            </w:pPr>
            <w:fldSimple w:instr=" DOCPROPERTY  Cr#  \* MERGEFORMAT ">
              <w:r w:rsidR="006137A8">
                <w:rPr>
                  <w:b/>
                  <w:noProof/>
                  <w:sz w:val="28"/>
                </w:rPr>
                <w:t>0601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19C1F" w:rsidR="001E41F3" w:rsidRPr="00410371" w:rsidRDefault="0014233A" w:rsidP="00E13F3D">
            <w:pPr>
              <w:pStyle w:val="CRCoverPage"/>
              <w:spacing w:after="0"/>
              <w:jc w:val="center"/>
              <w:rPr>
                <w:b/>
                <w:noProof/>
              </w:rPr>
            </w:pPr>
            <w:fldSimple w:instr=" DOCPROPERTY  Revision  \* MERGEFORMAT ">
              <w:r w:rsidR="000E01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CEBC9" w:rsidR="001E41F3" w:rsidRPr="00410371" w:rsidRDefault="0014233A">
            <w:pPr>
              <w:pStyle w:val="CRCoverPage"/>
              <w:spacing w:after="0"/>
              <w:jc w:val="center"/>
              <w:rPr>
                <w:noProof/>
                <w:sz w:val="28"/>
              </w:rPr>
            </w:pPr>
            <w:fldSimple w:instr=" DOCPROPERTY  Version  \* MERGEFORMAT ">
              <w:r w:rsidR="009054D9">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F1B4A" w:rsidR="00F25D98" w:rsidRDefault="000E01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6D168" w:rsidR="00F25D98" w:rsidRDefault="000E01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3ADDA" w:rsidR="001E41F3" w:rsidRDefault="000E016E">
            <w:pPr>
              <w:pStyle w:val="CRCoverPage"/>
              <w:spacing w:after="0"/>
              <w:ind w:left="100"/>
              <w:rPr>
                <w:noProof/>
              </w:rPr>
            </w:pPr>
            <w:r>
              <w:t xml:space="preserve">Clarification on </w:t>
            </w:r>
            <w:r w:rsidR="005B0FCB">
              <w:t>PLMN</w:t>
            </w:r>
            <w:r>
              <w:t xml:space="preserve"> / IMS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42193" w:rsidR="001E41F3" w:rsidRDefault="000E016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EB506" w:rsidR="001E41F3" w:rsidRDefault="000E016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8829E" w:rsidR="001E41F3" w:rsidRDefault="00ED4C05">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0BD64" w:rsidR="001E41F3" w:rsidRDefault="000E016E">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176C5" w:rsidR="001E41F3" w:rsidRPr="000E016E" w:rsidRDefault="000E016E" w:rsidP="000E016E">
            <w:pPr>
              <w:pStyle w:val="CRCoverPage"/>
              <w:spacing w:after="0"/>
              <w:ind w:left="100" w:right="-609"/>
              <w:rPr>
                <w:b/>
                <w:bCs/>
                <w:noProof/>
              </w:rPr>
            </w:pPr>
            <w:r w:rsidRPr="000E016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ED251" w:rsidR="001E41F3" w:rsidRDefault="000E01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226F" w14:textId="5FC71A84" w:rsidR="001E41F3" w:rsidRDefault="00FD76ED" w:rsidP="003E6465">
            <w:pPr>
              <w:pStyle w:val="CRCoverPage"/>
              <w:spacing w:after="0"/>
              <w:ind w:left="100"/>
              <w:rPr>
                <w:noProof/>
              </w:rPr>
            </w:pPr>
            <w:r>
              <w:rPr>
                <w:noProof/>
              </w:rPr>
              <w:t xml:space="preserve">S6-243117 </w:t>
            </w:r>
            <w:r w:rsidR="003A1592">
              <w:rPr>
                <w:noProof/>
              </w:rPr>
              <w:t>discusses s</w:t>
            </w:r>
            <w:r w:rsidR="003A1592" w:rsidRPr="003A1592">
              <w:rPr>
                <w:noProof/>
              </w:rPr>
              <w:t>ignalling plane migration v</w:t>
            </w:r>
            <w:r w:rsidR="003A1592">
              <w:rPr>
                <w:noProof/>
              </w:rPr>
              <w:t>ersu</w:t>
            </w:r>
            <w:r w:rsidR="003A1592" w:rsidRPr="003A1592">
              <w:rPr>
                <w:noProof/>
              </w:rPr>
              <w:t>s deployment scenarios</w:t>
            </w:r>
            <w:r w:rsidR="003A1592">
              <w:rPr>
                <w:noProof/>
              </w:rPr>
              <w:t xml:space="preserve"> and highlights several issues with the described deployment scenarious as there is</w:t>
            </w:r>
            <w:r w:rsidR="003A1592" w:rsidRPr="003A1592">
              <w:rPr>
                <w:noProof/>
              </w:rPr>
              <w:t xml:space="preserve"> no standard way to make HSS-IMS (of one vendor) in one PLMN to interwork with HSS-EPS (eventually of a different vendor) in another PLMN</w:t>
            </w:r>
            <w:r w:rsidR="003A1592">
              <w:rPr>
                <w:noProof/>
              </w:rPr>
              <w:t xml:space="preserve">. Two options were suggested to overcome the situation: Option (1) suggets to limit </w:t>
            </w:r>
            <w:r w:rsidR="003E6465">
              <w:rPr>
                <w:noProof/>
              </w:rPr>
              <w:t>migration to the P</w:t>
            </w:r>
            <w:r w:rsidR="003A1592" w:rsidRPr="003A1592">
              <w:rPr>
                <w:noProof/>
              </w:rPr>
              <w:t>artner PLMN</w:t>
            </w:r>
            <w:r w:rsidR="003E6465">
              <w:rPr>
                <w:noProof/>
              </w:rPr>
              <w:t>/</w:t>
            </w:r>
            <w:r w:rsidR="003A1592" w:rsidRPr="003A1592">
              <w:rPr>
                <w:noProof/>
              </w:rPr>
              <w:t xml:space="preserve">Partner IMS </w:t>
            </w:r>
            <w:r w:rsidR="003E6465">
              <w:rPr>
                <w:noProof/>
              </w:rPr>
              <w:t xml:space="preserve">scenario only , i.e. to exclude current scenarios to </w:t>
            </w:r>
            <w:r w:rsidR="003E6465" w:rsidRPr="003E6465">
              <w:rPr>
                <w:noProof/>
              </w:rPr>
              <w:t>Partner PLMN</w:t>
            </w:r>
            <w:r w:rsidR="003E6465">
              <w:rPr>
                <w:noProof/>
              </w:rPr>
              <w:t>/</w:t>
            </w:r>
            <w:r w:rsidR="003E6465" w:rsidRPr="003E6465">
              <w:rPr>
                <w:noProof/>
              </w:rPr>
              <w:t>Primary IMS</w:t>
            </w:r>
            <w:r w:rsidR="003E6465">
              <w:rPr>
                <w:noProof/>
              </w:rPr>
              <w:t xml:space="preserve"> or </w:t>
            </w:r>
            <w:r w:rsidR="003E6465" w:rsidRPr="003E6465">
              <w:rPr>
                <w:noProof/>
              </w:rPr>
              <w:t>Primary PLMN</w:t>
            </w:r>
            <w:r w:rsidR="003E6465">
              <w:rPr>
                <w:noProof/>
              </w:rPr>
              <w:t>/</w:t>
            </w:r>
            <w:r w:rsidR="003E6465" w:rsidRPr="003E6465">
              <w:rPr>
                <w:noProof/>
              </w:rPr>
              <w:t>Partner IMS</w:t>
            </w:r>
            <w:r w:rsidR="003E6465">
              <w:rPr>
                <w:noProof/>
              </w:rPr>
              <w:t xml:space="preserve"> as with Option (2):</w:t>
            </w:r>
          </w:p>
          <w:p w14:paraId="723010E5" w14:textId="5CA87073" w:rsidR="003E6465" w:rsidRDefault="003E6465" w:rsidP="003E6465">
            <w:pPr>
              <w:pStyle w:val="CRCoverPage"/>
              <w:spacing w:after="0"/>
              <w:ind w:left="100"/>
              <w:rPr>
                <w:noProof/>
              </w:rPr>
            </w:pPr>
          </w:p>
          <w:p w14:paraId="525EB317" w14:textId="2DD89208" w:rsidR="003E6465" w:rsidRDefault="003E6465" w:rsidP="003E6465">
            <w:pPr>
              <w:pStyle w:val="CRCoverPage"/>
              <w:spacing w:after="0"/>
              <w:ind w:left="100"/>
              <w:rPr>
                <w:noProof/>
              </w:rPr>
            </w:pPr>
            <w:r>
              <w:rPr>
                <w:noProof/>
              </w:rPr>
              <w:t>Option 1:</w:t>
            </w:r>
          </w:p>
          <w:p w14:paraId="5F3C8504" w14:textId="77777777" w:rsidR="003E6465" w:rsidRPr="003E6465" w:rsidRDefault="003E6465" w:rsidP="003E6465">
            <w:pPr>
              <w:pStyle w:val="ListParagraph"/>
              <w:numPr>
                <w:ilvl w:val="0"/>
                <w:numId w:val="1"/>
              </w:numPr>
              <w:kinsoku w:val="0"/>
              <w:overflowPunct w:val="0"/>
              <w:textAlignment w:val="baseline"/>
              <w:rPr>
                <w:rFonts w:ascii="Arial" w:hAnsi="Arial"/>
                <w:noProof/>
                <w:sz w:val="20"/>
                <w:szCs w:val="20"/>
                <w:lang w:val="en-GB" w:eastAsia="en-US"/>
              </w:rPr>
            </w:pPr>
            <w:r w:rsidRPr="003E6465">
              <w:rPr>
                <w:rFonts w:ascii="Arial" w:hAnsi="Arial"/>
                <w:noProof/>
                <w:sz w:val="20"/>
                <w:szCs w:val="20"/>
                <w:lang w:val="en-GB" w:eastAsia="en-US"/>
              </w:rPr>
              <w:t>Partner PLMN, Partner IMS</w:t>
            </w:r>
          </w:p>
          <w:p w14:paraId="2FC7DCA5" w14:textId="77777777" w:rsidR="003E6465" w:rsidRPr="003E6465" w:rsidRDefault="003E6465" w:rsidP="003E6465">
            <w:pPr>
              <w:pStyle w:val="ListParagraph"/>
              <w:numPr>
                <w:ilvl w:val="0"/>
                <w:numId w:val="1"/>
              </w:numPr>
              <w:kinsoku w:val="0"/>
              <w:overflowPunct w:val="0"/>
              <w:textAlignment w:val="baseline"/>
              <w:rPr>
                <w:rFonts w:ascii="Arial" w:hAnsi="Arial"/>
                <w:strike/>
                <w:noProof/>
                <w:sz w:val="20"/>
                <w:szCs w:val="20"/>
                <w:lang w:val="en-GB" w:eastAsia="en-US"/>
              </w:rPr>
            </w:pPr>
            <w:r w:rsidRPr="003E6465">
              <w:rPr>
                <w:rFonts w:ascii="Arial" w:hAnsi="Arial"/>
                <w:strike/>
                <w:noProof/>
                <w:sz w:val="20"/>
                <w:szCs w:val="20"/>
                <w:lang w:val="en-GB" w:eastAsia="en-US"/>
              </w:rPr>
              <w:t>Partner PLMN, Primary IMS</w:t>
            </w:r>
          </w:p>
          <w:p w14:paraId="708AA7DE" w14:textId="212748D9" w:rsidR="003E6465" w:rsidRPr="0014233A" w:rsidRDefault="003E6465" w:rsidP="0014233A">
            <w:pPr>
              <w:pStyle w:val="ListParagraph"/>
              <w:numPr>
                <w:ilvl w:val="0"/>
                <w:numId w:val="1"/>
              </w:numPr>
              <w:kinsoku w:val="0"/>
              <w:overflowPunct w:val="0"/>
              <w:textAlignment w:val="baseline"/>
              <w:rPr>
                <w:rFonts w:ascii="Arial" w:hAnsi="Arial"/>
                <w:strike/>
                <w:noProof/>
                <w:sz w:val="20"/>
                <w:szCs w:val="20"/>
                <w:lang w:val="en-GB" w:eastAsia="en-US"/>
              </w:rPr>
            </w:pPr>
            <w:r w:rsidRPr="003E6465">
              <w:rPr>
                <w:rFonts w:ascii="Arial" w:hAnsi="Arial"/>
                <w:strike/>
                <w:noProof/>
                <w:sz w:val="20"/>
                <w:szCs w:val="20"/>
                <w:lang w:val="en-GB" w:eastAsia="en-US"/>
              </w:rPr>
              <w:t>Primary PLMN, Partner IMS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9A176" w:rsidR="001E41F3" w:rsidRDefault="003E6465">
            <w:pPr>
              <w:pStyle w:val="CRCoverPage"/>
              <w:spacing w:after="0"/>
              <w:ind w:left="100"/>
              <w:rPr>
                <w:noProof/>
              </w:rPr>
            </w:pPr>
            <w:r>
              <w:rPr>
                <w:noProof/>
              </w:rPr>
              <w:t xml:space="preserve">Clauses describing PLMN utilisation and SIP/IMS utilisation </w:t>
            </w:r>
            <w:r w:rsidR="00642707">
              <w:rPr>
                <w:noProof/>
              </w:rPr>
              <w:t xml:space="preserve">are modified so that only </w:t>
            </w:r>
            <w:r>
              <w:rPr>
                <w:noProof/>
              </w:rPr>
              <w:t xml:space="preserve">the </w:t>
            </w:r>
            <w:r w:rsidRPr="003E6465">
              <w:rPr>
                <w:noProof/>
              </w:rPr>
              <w:t xml:space="preserve">Partner PLMN, Partner IMS </w:t>
            </w:r>
            <w:r>
              <w:rPr>
                <w:noProof/>
              </w:rPr>
              <w:t>scenario is supported</w:t>
            </w:r>
            <w:r w:rsidR="006427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4D971" w:rsidR="001E41F3" w:rsidRDefault="00FD76ED">
            <w:pPr>
              <w:pStyle w:val="CRCoverPage"/>
              <w:spacing w:after="0"/>
              <w:ind w:left="100"/>
              <w:rPr>
                <w:noProof/>
              </w:rPr>
            </w:pPr>
            <w:r>
              <w:rPr>
                <w:noProof/>
              </w:rPr>
              <w:t xml:space="preserve">The specification describes options which are not </w:t>
            </w:r>
            <w:r w:rsidR="003E6465">
              <w:rPr>
                <w:noProof/>
              </w:rPr>
              <w:t xml:space="preserve">fully </w:t>
            </w:r>
            <w:r>
              <w:rPr>
                <w:noProof/>
              </w:rPr>
              <w:t>supported by current 3GPP networks.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6C07D" w:rsidR="001E41F3" w:rsidRDefault="00F730B3">
            <w:pPr>
              <w:pStyle w:val="CRCoverPage"/>
              <w:spacing w:after="0"/>
              <w:ind w:left="100"/>
              <w:rPr>
                <w:noProof/>
              </w:rPr>
            </w:pPr>
            <w:r w:rsidRPr="00F730B3">
              <w:rPr>
                <w:noProof/>
              </w:rPr>
              <w:t>5.2.9.1</w:t>
            </w:r>
            <w:r>
              <w:rPr>
                <w:noProof/>
              </w:rPr>
              <w:t xml:space="preserve">, </w:t>
            </w:r>
            <w:r w:rsidR="00FD76ED">
              <w:rPr>
                <w:noProof/>
              </w:rPr>
              <w:t>5.2.9.2, 5.2.9.3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9825E" w:rsidR="001E41F3" w:rsidRDefault="000E016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B4316" w:rsidR="001E41F3" w:rsidRDefault="000E016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499568" w:rsidR="001E41F3" w:rsidRDefault="000E016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4E91CDFA" w14:textId="77777777" w:rsidR="00FD76ED" w:rsidRPr="00FD76ED" w:rsidRDefault="00FD76ED" w:rsidP="00FD76ED">
      <w:pPr>
        <w:keepNext/>
        <w:keepLines/>
        <w:spacing w:before="120"/>
        <w:ind w:left="1134" w:hanging="1134"/>
        <w:outlineLvl w:val="2"/>
        <w:rPr>
          <w:rFonts w:ascii="Arial" w:hAnsi="Arial"/>
          <w:sz w:val="28"/>
        </w:rPr>
      </w:pPr>
      <w:bookmarkStart w:id="1" w:name="_Toc172070278"/>
      <w:bookmarkStart w:id="2" w:name="_Toc493255466"/>
      <w:bookmarkStart w:id="3" w:name="_Toc172070280"/>
      <w:bookmarkStart w:id="4" w:name="_Toc172070281"/>
      <w:r w:rsidRPr="00FD76ED">
        <w:rPr>
          <w:rFonts w:ascii="Arial" w:hAnsi="Arial"/>
          <w:sz w:val="28"/>
        </w:rPr>
        <w:lastRenderedPageBreak/>
        <w:t>5.2.9</w:t>
      </w:r>
      <w:r w:rsidRPr="00FD76ED">
        <w:rPr>
          <w:rFonts w:ascii="Arial" w:hAnsi="Arial"/>
          <w:sz w:val="28"/>
        </w:rPr>
        <w:tab/>
        <w:t>Migration</w:t>
      </w:r>
      <w:bookmarkEnd w:id="1"/>
    </w:p>
    <w:p w14:paraId="4A97DA25" w14:textId="77777777" w:rsidR="00FD76ED" w:rsidRPr="00FD76ED" w:rsidRDefault="00FD76ED" w:rsidP="00FD76ED">
      <w:pPr>
        <w:keepNext/>
        <w:keepLines/>
        <w:spacing w:before="120"/>
        <w:ind w:left="1418" w:hanging="1418"/>
        <w:outlineLvl w:val="3"/>
        <w:rPr>
          <w:rFonts w:ascii="Arial" w:hAnsi="Arial"/>
          <w:sz w:val="24"/>
        </w:rPr>
      </w:pPr>
      <w:bookmarkStart w:id="5" w:name="_Toc172070279"/>
      <w:r w:rsidRPr="00FD76ED">
        <w:rPr>
          <w:rFonts w:ascii="Arial" w:hAnsi="Arial"/>
          <w:sz w:val="24"/>
        </w:rPr>
        <w:t>5.2.9.1</w:t>
      </w:r>
      <w:r w:rsidRPr="00FD76ED">
        <w:rPr>
          <w:rFonts w:ascii="Arial" w:hAnsi="Arial"/>
          <w:sz w:val="24"/>
        </w:rPr>
        <w:tab/>
        <w:t>General</w:t>
      </w:r>
      <w:bookmarkEnd w:id="5"/>
    </w:p>
    <w:p w14:paraId="3E988D9D" w14:textId="77777777" w:rsidR="00FD76ED" w:rsidRPr="00FD76ED" w:rsidRDefault="00FD76ED" w:rsidP="00FD76ED">
      <w:r w:rsidRPr="00FD76ED">
        <w:t xml:space="preserve">Migration provides means for the MC service user to obtain MC services from a partner MC system. As the MC service client receives one or multiple user profiles for the MC service user from its primary MC system (as described in clause 10.1.4.3). Each user profile contains a list of partner MC systems that the user is permitted to migrate to, along with necessary access information to facilitate service authentication, hence, facilitate migration to the partner MC system. </w:t>
      </w:r>
    </w:p>
    <w:p w14:paraId="7D7DA782" w14:textId="77777777" w:rsidR="00FD76ED" w:rsidRPr="00FD76ED" w:rsidRDefault="00FD76ED" w:rsidP="00FD76ED">
      <w:r w:rsidRPr="00FD76ED">
        <w:t>MC service interconnection needs to be provided between MC systems that wish to provide migration of their MC service users.</w:t>
      </w:r>
    </w:p>
    <w:p w14:paraId="58902082" w14:textId="77777777" w:rsidR="00FD76ED" w:rsidRPr="00FD76ED" w:rsidRDefault="00FD76ED" w:rsidP="00FD76ED">
      <w:r w:rsidRPr="00FD76ED">
        <w:t>Migration of MC service users between any two MC systems can be on a bilateral or unilateral basis.</w:t>
      </w:r>
    </w:p>
    <w:p w14:paraId="2C3C05DA" w14:textId="77777777" w:rsidR="00FD76ED" w:rsidRPr="00FD76ED" w:rsidRDefault="00FD76ED" w:rsidP="00FD76ED">
      <w:pPr>
        <w:keepLines/>
        <w:ind w:left="1135" w:hanging="851"/>
      </w:pPr>
      <w:r w:rsidRPr="00FD76ED">
        <w:t>NOTE:</w:t>
      </w:r>
      <w:r w:rsidRPr="00FD76ED">
        <w:tab/>
        <w:t>Whether migration is bilateral or unilateral between any two MC systems is left to business agreements between the two MC service providers</w:t>
      </w:r>
      <w:del w:id="6" w:author="Nokia" w:date="2024-09-24T14:34:00Z" w16du:dateUtc="2024-09-24T12:34:00Z">
        <w:r w:rsidRPr="00FD76ED" w:rsidDel="006C32D3">
          <w:delText>,</w:delText>
        </w:r>
      </w:del>
      <w:r w:rsidRPr="00FD76ED">
        <w:t xml:space="preserve"> and is outside the scope of the present document.</w:t>
      </w:r>
    </w:p>
    <w:p w14:paraId="15B941E2" w14:textId="77777777" w:rsidR="00FD76ED" w:rsidRPr="00FD76ED" w:rsidRDefault="00FD76ED" w:rsidP="00FD76ED">
      <w:r w:rsidRPr="00FD76ED">
        <w:t xml:space="preserve">Migration may be triggered by the primary MC system or may be requested by the MC service client due to its geographical changes. </w:t>
      </w:r>
    </w:p>
    <w:p w14:paraId="7F212BBA" w14:textId="77777777" w:rsidR="00FD76ED" w:rsidRPr="00FD76ED" w:rsidRDefault="00FD76ED" w:rsidP="00FD76ED">
      <w:r w:rsidRPr="00FD76ED">
        <w:t>Upon a successful service authorization for migration, i.e., once the MC service user is authorized to migrate to a partner MC system, its primary MC system marks the user as migrated, is informed of the target partner MC system, and records the corresponding MC service ID of the migrated user provided by the partner MC system. Further details are described in clause 10.6.3.</w:t>
      </w:r>
    </w:p>
    <w:p w14:paraId="36977A5A" w14:textId="77777777" w:rsidR="00FD76ED" w:rsidRPr="00FD76ED" w:rsidRDefault="00FD76ED" w:rsidP="00FD76ED">
      <w:r w:rsidRPr="00FD76ED">
        <w:t>The functional alias of a migrated MC service user at a partner MC system, which is defined in the partner MC system, can be utilized as a target address in private communication as described in clause 10.16.3.</w:t>
      </w:r>
    </w:p>
    <w:p w14:paraId="6C3DAB3B" w14:textId="77777777" w:rsidR="00FD76ED" w:rsidRPr="00FD76ED" w:rsidRDefault="00FD76ED" w:rsidP="00FD76ED">
      <w:r w:rsidRPr="00FD76ED">
        <w:t>During migration of an MC service user to a partner MC system, media of the MC service user's calls may need to be routed to the MC service user's primary MC system e.g. for logging purposes.</w:t>
      </w:r>
    </w:p>
    <w:p w14:paraId="14DEDCCA" w14:textId="77777777" w:rsidR="00FD76ED" w:rsidRPr="00FD76ED" w:rsidRDefault="00FD76ED" w:rsidP="00FD76ED">
      <w:pPr>
        <w:keepNext/>
        <w:keepLines/>
        <w:spacing w:before="120"/>
        <w:ind w:left="1418" w:hanging="1418"/>
        <w:outlineLvl w:val="3"/>
        <w:rPr>
          <w:rFonts w:ascii="Arial" w:hAnsi="Arial"/>
          <w:sz w:val="24"/>
        </w:rPr>
      </w:pPr>
      <w:r w:rsidRPr="00FD76ED">
        <w:rPr>
          <w:rFonts w:ascii="Arial" w:hAnsi="Arial"/>
          <w:sz w:val="24"/>
        </w:rPr>
        <w:t>5.2.9.2</w:t>
      </w:r>
      <w:r w:rsidRPr="00FD76ED">
        <w:rPr>
          <w:rFonts w:ascii="Arial" w:hAnsi="Arial"/>
          <w:sz w:val="24"/>
        </w:rPr>
        <w:tab/>
        <w:t>PLMN utilisation</w:t>
      </w:r>
    </w:p>
    <w:p w14:paraId="44C8E9A7" w14:textId="77777777" w:rsidR="00FD76ED" w:rsidRPr="00FD76ED" w:rsidRDefault="00FD76ED" w:rsidP="00FD76ED">
      <w:r w:rsidRPr="00FD76ED">
        <w:t>Migrated MC service users should utilize the PLMN used by the partner MC system to access MC services in the partner MC system</w:t>
      </w:r>
      <w:del w:id="7" w:author="Nokia" w:date="2024-09-24T14:27:00Z" w16du:dateUtc="2024-09-24T12:27:00Z">
        <w:r w:rsidRPr="00FD76ED" w:rsidDel="006C32D3">
          <w:delText>, however, utilizing the PLMN used by the primary MC system is not precluded</w:delText>
        </w:r>
      </w:del>
      <w:r w:rsidRPr="00FD76ED">
        <w:t>.</w:t>
      </w:r>
    </w:p>
    <w:p w14:paraId="6AB89551" w14:textId="77777777" w:rsidR="00FD76ED" w:rsidRPr="00FD76ED" w:rsidRDefault="00FD76ED" w:rsidP="00FD76ED">
      <w:pPr>
        <w:keepLines/>
        <w:ind w:left="1135" w:hanging="851"/>
      </w:pPr>
      <w:r w:rsidRPr="00FD76ED">
        <w:t>NOTE</w:t>
      </w:r>
      <w:del w:id="8" w:author="Nokia" w:date="2024-09-24T14:28:00Z" w16du:dateUtc="2024-09-24T12:28:00Z">
        <w:r w:rsidRPr="00FD76ED" w:rsidDel="006C32D3">
          <w:delText> 1</w:delText>
        </w:r>
      </w:del>
      <w:r w:rsidRPr="00FD76ED">
        <w:t>:</w:t>
      </w:r>
      <w:r w:rsidRPr="00FD76ED">
        <w:tab/>
        <w:t>The above recommendation ensures the security policy of the partner MC system is not compromised, the expected QCIs are used on the RAN, and ensures service</w:t>
      </w:r>
      <w:r w:rsidRPr="00FD76ED">
        <w:noBreakHyphen/>
        <w:t>level delay requirements are consistently met (which are especially at risk when the HPLMN of the primary MC system and HPLMN of the partner MC system are far apart from a geographical point of view).</w:t>
      </w:r>
    </w:p>
    <w:p w14:paraId="4645229C" w14:textId="350DB2AF" w:rsidR="00FD76ED" w:rsidRPr="00FD76ED" w:rsidDel="006C32D3" w:rsidRDefault="00FD76ED" w:rsidP="00FD76ED">
      <w:pPr>
        <w:keepLines/>
        <w:ind w:left="1135" w:hanging="851"/>
        <w:rPr>
          <w:del w:id="9" w:author="Nokia" w:date="2024-09-24T14:28:00Z" w16du:dateUtc="2024-09-24T12:28:00Z"/>
        </w:rPr>
      </w:pPr>
      <w:del w:id="10" w:author="Nokia" w:date="2024-09-24T14:28:00Z" w16du:dateUtc="2024-09-24T12:28:00Z">
        <w:r w:rsidRPr="00FD76ED" w:rsidDel="006C32D3">
          <w:delText>NOTE 2:</w:delText>
        </w:r>
        <w:r w:rsidRPr="00FD76ED" w:rsidDel="006C32D3">
          <w:tab/>
          <w:delText>Whether the PLMN used by the partner MC systems or the PLMN used by the primary MC system is used to access MC services in partner MC systems is left to business agreements between MC service providers and is outside the scope of the present document.</w:delText>
        </w:r>
      </w:del>
    </w:p>
    <w:p w14:paraId="654DA0DF" w14:textId="77777777" w:rsidR="00FD76ED" w:rsidRPr="00FD76ED" w:rsidRDefault="00FD76ED" w:rsidP="00FD76ED">
      <w:r w:rsidRPr="00FD76ED">
        <w:t>MC service users enabled for migration shall be provisioned with configuration that specifies which PLMNs may be used to migrate to other MC systems.</w:t>
      </w:r>
    </w:p>
    <w:p w14:paraId="6E2181EC" w14:textId="4673E8C1" w:rsidR="00FD76ED" w:rsidRPr="00FD76ED" w:rsidDel="006C32D3" w:rsidRDefault="00FD76ED" w:rsidP="00FD76ED">
      <w:pPr>
        <w:rPr>
          <w:del w:id="11" w:author="Nokia" w:date="2024-09-24T14:33:00Z" w16du:dateUtc="2024-09-24T12:33:00Z"/>
        </w:rPr>
      </w:pPr>
      <w:del w:id="12" w:author="Nokia" w:date="2024-09-24T14:33:00Z" w16du:dateUtc="2024-09-24T12:33:00Z">
        <w:r w:rsidRPr="00FD76ED" w:rsidDel="006C32D3">
          <w:delText>If the PLMN used by a partner MC system is different from the PLMN used by the primary MC system (i.e. migrating MC service user starts using the PLMN used by the partner MC system), then:</w:delText>
        </w:r>
      </w:del>
    </w:p>
    <w:p w14:paraId="16821EB1" w14:textId="6C4E0A9B" w:rsidR="00FD76ED" w:rsidRPr="00FD76ED" w:rsidDel="006C32D3" w:rsidRDefault="00FD76ED" w:rsidP="00FD76ED">
      <w:pPr>
        <w:ind w:left="568" w:hanging="284"/>
        <w:rPr>
          <w:del w:id="13" w:author="Nokia" w:date="2024-09-24T14:33:00Z" w16du:dateUtc="2024-09-24T12:33:00Z"/>
        </w:rPr>
      </w:pPr>
      <w:del w:id="14" w:author="Nokia" w:date="2024-09-24T14:33:00Z" w16du:dateUtc="2024-09-24T12:33:00Z">
        <w:r w:rsidRPr="00FD76ED" w:rsidDel="006C32D3">
          <w:delText>-</w:delText>
        </w:r>
        <w:r w:rsidRPr="00FD76ED" w:rsidDel="006C32D3">
          <w:tab/>
          <w:delText>EPC</w:delText>
        </w:r>
        <w:r w:rsidRPr="00FD76ED" w:rsidDel="006C32D3">
          <w:noBreakHyphen/>
          <w:delText>level roaming (see subclause 5.2.2) is needed between the PLMN used by the primary MC system and PLMN used by the partner MC system; and</w:delText>
        </w:r>
      </w:del>
    </w:p>
    <w:p w14:paraId="18E02BC5" w14:textId="1B088673" w:rsidR="00FD76ED" w:rsidRPr="00FD76ED" w:rsidDel="006C32D3" w:rsidRDefault="00FD76ED" w:rsidP="00FD76ED">
      <w:pPr>
        <w:ind w:left="568" w:hanging="284"/>
        <w:rPr>
          <w:del w:id="15" w:author="Nokia" w:date="2024-09-24T14:33:00Z" w16du:dateUtc="2024-09-24T12:33:00Z"/>
        </w:rPr>
      </w:pPr>
      <w:del w:id="16" w:author="Nokia" w:date="2024-09-24T14:33:00Z" w16du:dateUtc="2024-09-24T12:33:00Z">
        <w:r w:rsidRPr="00FD76ED" w:rsidDel="006C32D3">
          <w:delText>-</w:delText>
        </w:r>
        <w:r w:rsidRPr="00FD76ED" w:rsidDel="006C32D3">
          <w:tab/>
          <w:delText>the PLMN used by the partner MC system needs to enable local break-out for the APNs specified in subclause 5.2.7 that identify the PDNs of the partner MC system; and</w:delText>
        </w:r>
      </w:del>
    </w:p>
    <w:p w14:paraId="6AFBD245" w14:textId="511C4B13" w:rsidR="00FD76ED" w:rsidRPr="00FD76ED" w:rsidDel="006C32D3" w:rsidRDefault="00FD76ED" w:rsidP="00FD76ED">
      <w:pPr>
        <w:ind w:left="568" w:hanging="284"/>
        <w:rPr>
          <w:del w:id="17" w:author="Nokia" w:date="2024-09-24T14:33:00Z" w16du:dateUtc="2024-09-24T12:33:00Z"/>
        </w:rPr>
      </w:pPr>
      <w:del w:id="18" w:author="Nokia" w:date="2024-09-24T14:33:00Z" w16du:dateUtc="2024-09-24T12:33:00Z">
        <w:r w:rsidRPr="00FD76ED" w:rsidDel="006C32D3">
          <w:delText>-</w:delText>
        </w:r>
        <w:r w:rsidRPr="00FD76ED" w:rsidDel="006C32D3">
          <w:tab/>
          <w:delText>the EPS subscriptions of the PLMN used by the primary MC system utilized by the MC service users who are allowed to migrate to the partner MC system need to be provisioned with, and local break-out enabled for, the APNs specified in subclause 5.2.7 that identify the PDNs of the partner MC system.</w:delText>
        </w:r>
      </w:del>
    </w:p>
    <w:p w14:paraId="59BE99A0" w14:textId="60718AF1" w:rsidR="00FD76ED" w:rsidRPr="00FD76ED" w:rsidDel="006C32D3" w:rsidRDefault="00FD76ED" w:rsidP="00FD76ED">
      <w:pPr>
        <w:rPr>
          <w:del w:id="19" w:author="Nokia" w:date="2024-09-24T14:33:00Z" w16du:dateUtc="2024-09-24T12:33:00Z"/>
        </w:rPr>
      </w:pPr>
      <w:del w:id="20" w:author="Nokia" w:date="2024-09-24T14:33:00Z" w16du:dateUtc="2024-09-24T12:33:00Z">
        <w:r w:rsidRPr="00FD76ED" w:rsidDel="006C32D3">
          <w:delText>If the PLMN used by the partner MC system and the PLMN used by the primary MC system are the same (i.e. migrating MC service user continues to use the PLMN used by the primary MC system), then:</w:delText>
        </w:r>
      </w:del>
    </w:p>
    <w:p w14:paraId="00187302" w14:textId="45284CDC" w:rsidR="00FD76ED" w:rsidRPr="00FD76ED" w:rsidDel="006C32D3" w:rsidRDefault="00FD76ED" w:rsidP="00FD76ED">
      <w:pPr>
        <w:ind w:left="568" w:hanging="284"/>
        <w:rPr>
          <w:del w:id="21" w:author="Nokia" w:date="2024-09-24T14:33:00Z" w16du:dateUtc="2024-09-24T12:33:00Z"/>
        </w:rPr>
      </w:pPr>
      <w:del w:id="22" w:author="Nokia" w:date="2024-09-24T14:33:00Z" w16du:dateUtc="2024-09-24T12:33:00Z">
        <w:r w:rsidRPr="00FD76ED" w:rsidDel="006C32D3">
          <w:lastRenderedPageBreak/>
          <w:delText>-</w:delText>
        </w:r>
        <w:r w:rsidRPr="00FD76ED" w:rsidDel="006C32D3">
          <w:tab/>
          <w:delText>the EPS subscriptions of the PLMN used by the primary MC system utilized by the MC service users who are allowed to migrate to the partner MC system need to be provisioned with the APNs specified in subclause 5.2.7 that identify the PDNs of the partner MC system.</w:delText>
        </w:r>
      </w:del>
    </w:p>
    <w:p w14:paraId="4500CC13" w14:textId="0251A007" w:rsidR="00FD76ED" w:rsidRPr="00FD76ED" w:rsidRDefault="00FD76ED" w:rsidP="00FD76ED">
      <w:pPr>
        <w:keepLines/>
        <w:ind w:left="1135" w:hanging="851"/>
      </w:pPr>
      <w:r w:rsidRPr="00FD76ED">
        <w:t>NOTE </w:t>
      </w:r>
      <w:ins w:id="23" w:author="Nokia" w:date="2024-09-24T14:32:00Z" w16du:dateUtc="2024-09-24T12:32:00Z">
        <w:r w:rsidR="006C32D3">
          <w:t>2</w:t>
        </w:r>
      </w:ins>
      <w:del w:id="24" w:author="Nokia" w:date="2024-09-24T14:32:00Z" w16du:dateUtc="2024-09-24T12:32:00Z">
        <w:r w:rsidRPr="00FD76ED" w:rsidDel="006C32D3">
          <w:delText>3</w:delText>
        </w:r>
      </w:del>
      <w:r w:rsidRPr="00FD76ED">
        <w:t>:</w:t>
      </w:r>
      <w:r w:rsidRPr="00FD76ED">
        <w:tab/>
        <w:t xml:space="preserve">Provisioning of APNs </w:t>
      </w:r>
      <w:del w:id="25" w:author="Nokia" w:date="2024-09-24T14:34:00Z" w16du:dateUtc="2024-09-24T12:34:00Z">
        <w:r w:rsidRPr="00FD76ED" w:rsidDel="006C32D3">
          <w:delText xml:space="preserve">in all of the above </w:delText>
        </w:r>
      </w:del>
      <w:r w:rsidRPr="00FD76ED">
        <w:t>includes provisioning of any needed access credentials e.g. PAP, CHAP.</w:t>
      </w:r>
    </w:p>
    <w:p w14:paraId="4AA1BF28" w14:textId="77777777" w:rsidR="00FD76ED" w:rsidRPr="00FD76ED" w:rsidRDefault="00FD76ED" w:rsidP="00FD76ED">
      <w:pPr>
        <w:keepNext/>
        <w:keepLines/>
        <w:spacing w:before="120"/>
        <w:ind w:left="1418" w:hanging="1418"/>
        <w:outlineLvl w:val="3"/>
        <w:rPr>
          <w:rFonts w:ascii="Arial" w:hAnsi="Arial"/>
          <w:sz w:val="24"/>
        </w:rPr>
      </w:pPr>
      <w:r w:rsidRPr="00FD76ED">
        <w:rPr>
          <w:rFonts w:ascii="Arial" w:hAnsi="Arial"/>
          <w:sz w:val="24"/>
        </w:rPr>
        <w:t>5.2.9.3</w:t>
      </w:r>
      <w:r w:rsidRPr="00FD76ED">
        <w:rPr>
          <w:rFonts w:ascii="Arial" w:hAnsi="Arial"/>
          <w:sz w:val="24"/>
        </w:rPr>
        <w:tab/>
        <w:t>SIP core / IMS utilisation</w:t>
      </w:r>
    </w:p>
    <w:bookmarkEnd w:id="2"/>
    <w:p w14:paraId="3A2F493C" w14:textId="77777777" w:rsidR="00FD76ED" w:rsidRPr="00FD76ED" w:rsidRDefault="00FD76ED" w:rsidP="00FD76ED">
      <w:r w:rsidRPr="00FD76ED">
        <w:t>Migrated MC service users should utilise the SIP core / IMS of the partner MC system.</w:t>
      </w:r>
    </w:p>
    <w:p w14:paraId="43194542" w14:textId="77777777" w:rsidR="00FD76ED" w:rsidRPr="00FD76ED" w:rsidRDefault="00FD76ED" w:rsidP="00FD76ED">
      <w:pPr>
        <w:keepLines/>
        <w:ind w:left="1135" w:hanging="851"/>
      </w:pPr>
      <w:r w:rsidRPr="00FD76ED">
        <w:t>NOTE</w:t>
      </w:r>
      <w:del w:id="26" w:author="Nokia" w:date="2024-09-24T14:36:00Z" w16du:dateUtc="2024-09-24T12:36:00Z">
        <w:r w:rsidRPr="00FD76ED" w:rsidDel="00F730B3">
          <w:delText> 1</w:delText>
        </w:r>
      </w:del>
      <w:r w:rsidRPr="00FD76ED">
        <w:t>:</w:t>
      </w:r>
      <w:r w:rsidRPr="00FD76ED">
        <w:tab/>
        <w:t>The above recommendation ensures the security policy of the partner MC system is not compromised and ensures service</w:t>
      </w:r>
      <w:r w:rsidRPr="00FD76ED">
        <w:noBreakHyphen/>
        <w:t>level delay requirements are consistently met (which are especially at risk when the SIP core / IMS of the primary MC system and the SIP core / IMS of the partner MC system are far apart from a geographical point of view).</w:t>
      </w:r>
    </w:p>
    <w:p w14:paraId="3B82D33D" w14:textId="42AAABBA" w:rsidR="00FD76ED" w:rsidRPr="00FD76ED" w:rsidDel="00F730B3" w:rsidRDefault="00FD76ED" w:rsidP="00FD76ED">
      <w:pPr>
        <w:rPr>
          <w:del w:id="27" w:author="Nokia" w:date="2024-09-24T14:38:00Z" w16du:dateUtc="2024-09-24T12:38:00Z"/>
        </w:rPr>
      </w:pPr>
      <w:del w:id="28" w:author="Nokia" w:date="2024-09-24T14:38:00Z" w16du:dateUtc="2024-09-24T12:38:00Z">
        <w:r w:rsidRPr="00FD76ED" w:rsidDel="00F730B3">
          <w:delText>Where connectivity and security policies allow, the same SIP core / IMS can be utilised to connect to the primary MC system and one or more partner MC systems.</w:delText>
        </w:r>
      </w:del>
    </w:p>
    <w:p w14:paraId="24EE91F8" w14:textId="70441555" w:rsidR="00FD76ED" w:rsidRPr="00FD76ED" w:rsidDel="00F730B3" w:rsidRDefault="00FD76ED" w:rsidP="00FD76ED">
      <w:pPr>
        <w:keepLines/>
        <w:ind w:left="1135" w:hanging="851"/>
        <w:rPr>
          <w:del w:id="29" w:author="Nokia" w:date="2024-09-24T14:38:00Z" w16du:dateUtc="2024-09-24T12:38:00Z"/>
        </w:rPr>
      </w:pPr>
      <w:del w:id="30" w:author="Nokia" w:date="2024-09-24T14:38:00Z" w16du:dateUtc="2024-09-24T12:38:00Z">
        <w:r w:rsidRPr="00FD76ED" w:rsidDel="00F730B3">
          <w:delText>NOTE 2:</w:delText>
        </w:r>
        <w:r w:rsidRPr="00FD76ED" w:rsidDel="00F730B3">
          <w:tab/>
          <w:delText>Whether the same SIP core / IMS can be utilised to connect to the primary MC system and a partner MC system is left to business agreements between MC service providers, and is outside the scope of the present document.</w:delText>
        </w:r>
      </w:del>
    </w:p>
    <w:p w14:paraId="6F62A385" w14:textId="77777777" w:rsidR="00FD76ED" w:rsidRPr="00FD76ED" w:rsidRDefault="00FD76ED" w:rsidP="00FD76ED">
      <w:r w:rsidRPr="00FD76ED">
        <w:t>For each partner MC system, MC service UEs of MC service users enabled for migration shall be provisioned with:</w:t>
      </w:r>
    </w:p>
    <w:p w14:paraId="362809A5" w14:textId="5B1E81F5" w:rsidR="00FD76ED" w:rsidRPr="00FD76ED" w:rsidDel="00F730B3" w:rsidRDefault="00FD76ED" w:rsidP="00FD76ED">
      <w:pPr>
        <w:ind w:left="568" w:hanging="284"/>
        <w:rPr>
          <w:del w:id="31" w:author="Nokia" w:date="2024-09-24T14:39:00Z" w16du:dateUtc="2024-09-24T12:39:00Z"/>
        </w:rPr>
      </w:pPr>
      <w:del w:id="32" w:author="Nokia" w:date="2024-09-24T14:39:00Z" w16du:dateUtc="2024-09-24T12:39:00Z">
        <w:r w:rsidRPr="00FD76ED" w:rsidDel="00F730B3">
          <w:delText>-</w:delText>
        </w:r>
        <w:r w:rsidRPr="00FD76ED" w:rsidDel="00F730B3">
          <w:tab/>
          <w:delText>configuration that controls whether the MC service UE shall connect to the SIP core / IMS of the primary MC system or a different SIP core / IMS (i.e. SIP core / IMS of the partner MC system); and</w:delText>
        </w:r>
      </w:del>
    </w:p>
    <w:p w14:paraId="3906E12C" w14:textId="703D70BD" w:rsidR="00FD76ED" w:rsidRPr="00FD76ED" w:rsidDel="00F730B3" w:rsidRDefault="00FD76ED" w:rsidP="00FD76ED">
      <w:pPr>
        <w:ind w:left="568" w:hanging="284"/>
        <w:rPr>
          <w:del w:id="33" w:author="Nokia" w:date="2024-09-24T14:39:00Z" w16du:dateUtc="2024-09-24T12:39:00Z"/>
        </w:rPr>
      </w:pPr>
      <w:del w:id="34" w:author="Nokia" w:date="2024-09-24T14:39:00Z" w16du:dateUtc="2024-09-24T12:39:00Z">
        <w:r w:rsidRPr="00FD76ED" w:rsidDel="00F730B3">
          <w:delText>-</w:delText>
        </w:r>
        <w:r w:rsidRPr="00FD76ED" w:rsidDel="00F730B3">
          <w:tab/>
          <w:delText>where a different SIP core / IMS to the primary MC system's SIP core / IMS is to be connected to then the MC service UE shall also be configured with:</w:delText>
        </w:r>
      </w:del>
    </w:p>
    <w:p w14:paraId="57F933D8" w14:textId="77777777" w:rsidR="00FD76ED" w:rsidRPr="00FD76ED" w:rsidRDefault="00FD76ED" w:rsidP="00F730B3">
      <w:pPr>
        <w:ind w:left="568" w:hanging="284"/>
      </w:pPr>
      <w:r w:rsidRPr="00FD76ED">
        <w:t>-</w:t>
      </w:r>
      <w:r w:rsidRPr="00FD76ED">
        <w:tab/>
        <w:t>configuration required for the MC service UE to access the SIP core / IMS; and</w:t>
      </w:r>
    </w:p>
    <w:p w14:paraId="0E46BDAA" w14:textId="77777777" w:rsidR="00FD76ED" w:rsidRPr="00FD76ED" w:rsidRDefault="00FD76ED" w:rsidP="00F730B3">
      <w:pPr>
        <w:ind w:left="568" w:hanging="284"/>
      </w:pPr>
      <w:r w:rsidRPr="00FD76ED">
        <w:t>-</w:t>
      </w:r>
      <w:r w:rsidRPr="00FD76ED">
        <w:tab/>
        <w:t>credentials required for the MC service UE to register with the SIP core / IMS.</w:t>
      </w:r>
    </w:p>
    <w:p w14:paraId="4AE6CE37" w14:textId="53F4ED21" w:rsidR="00FD76ED" w:rsidRPr="00FD76ED" w:rsidDel="00F730B3" w:rsidRDefault="00FD76ED" w:rsidP="00FD76ED">
      <w:pPr>
        <w:keepLines/>
        <w:ind w:left="1135" w:hanging="851"/>
        <w:rPr>
          <w:del w:id="35" w:author="Nokia" w:date="2024-09-24T14:40:00Z" w16du:dateUtc="2024-09-24T12:40:00Z"/>
          <w:color w:val="FF0000"/>
        </w:rPr>
      </w:pPr>
      <w:del w:id="36" w:author="Nokia" w:date="2024-09-24T14:40:00Z" w16du:dateUtc="2024-09-24T12:40:00Z">
        <w:r w:rsidRPr="00FD76ED" w:rsidDel="00F730B3">
          <w:rPr>
            <w:color w:val="FF0000"/>
          </w:rPr>
          <w:delText>Editor's note: It is FFS how the MC service UE connects to the SIP core / IMS of the partner MC system to access MC services in the partner MC system.</w:delText>
        </w:r>
      </w:del>
    </w:p>
    <w:p w14:paraId="0C9B9C8E" w14:textId="2A97D7CC" w:rsidR="00FD76ED" w:rsidRPr="002E7058" w:rsidRDefault="00FD76ED" w:rsidP="002E7058"/>
    <w:bookmarkEnd w:id="3"/>
    <w:bookmarkEnd w:id="4"/>
    <w:sectPr w:rsidR="00FD76ED" w:rsidRPr="002E7058"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CBBEC" w14:textId="77777777" w:rsidR="00353127" w:rsidRDefault="00353127">
      <w:r>
        <w:separator/>
      </w:r>
    </w:p>
  </w:endnote>
  <w:endnote w:type="continuationSeparator" w:id="0">
    <w:p w14:paraId="4927F4BA" w14:textId="77777777" w:rsidR="00353127" w:rsidRDefault="0035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59880" w14:textId="77777777" w:rsidR="00353127" w:rsidRDefault="00353127">
      <w:r>
        <w:separator/>
      </w:r>
    </w:p>
  </w:footnote>
  <w:footnote w:type="continuationSeparator" w:id="0">
    <w:p w14:paraId="7812015A" w14:textId="77777777" w:rsidR="00353127" w:rsidRDefault="0035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A14037"/>
    <w:multiLevelType w:val="hybridMultilevel"/>
    <w:tmpl w:val="89BA28FA"/>
    <w:lvl w:ilvl="0" w:tplc="74D0D440">
      <w:start w:val="1"/>
      <w:numFmt w:val="bullet"/>
      <w:lvlText w:val="•"/>
      <w:lvlJc w:val="left"/>
      <w:pPr>
        <w:tabs>
          <w:tab w:val="num" w:pos="720"/>
        </w:tabs>
        <w:ind w:left="720" w:hanging="360"/>
      </w:pPr>
      <w:rPr>
        <w:rFonts w:ascii="Arial" w:hAnsi="Arial" w:hint="default"/>
      </w:rPr>
    </w:lvl>
    <w:lvl w:ilvl="1" w:tplc="59EC35D6" w:tentative="1">
      <w:start w:val="1"/>
      <w:numFmt w:val="bullet"/>
      <w:lvlText w:val="•"/>
      <w:lvlJc w:val="left"/>
      <w:pPr>
        <w:tabs>
          <w:tab w:val="num" w:pos="1440"/>
        </w:tabs>
        <w:ind w:left="1440" w:hanging="360"/>
      </w:pPr>
      <w:rPr>
        <w:rFonts w:ascii="Arial" w:hAnsi="Arial" w:hint="default"/>
      </w:rPr>
    </w:lvl>
    <w:lvl w:ilvl="2" w:tplc="B94AD760" w:tentative="1">
      <w:start w:val="1"/>
      <w:numFmt w:val="bullet"/>
      <w:lvlText w:val="•"/>
      <w:lvlJc w:val="left"/>
      <w:pPr>
        <w:tabs>
          <w:tab w:val="num" w:pos="2160"/>
        </w:tabs>
        <w:ind w:left="2160" w:hanging="360"/>
      </w:pPr>
      <w:rPr>
        <w:rFonts w:ascii="Arial" w:hAnsi="Arial" w:hint="default"/>
      </w:rPr>
    </w:lvl>
    <w:lvl w:ilvl="3" w:tplc="20E8D67E" w:tentative="1">
      <w:start w:val="1"/>
      <w:numFmt w:val="bullet"/>
      <w:lvlText w:val="•"/>
      <w:lvlJc w:val="left"/>
      <w:pPr>
        <w:tabs>
          <w:tab w:val="num" w:pos="2880"/>
        </w:tabs>
        <w:ind w:left="2880" w:hanging="360"/>
      </w:pPr>
      <w:rPr>
        <w:rFonts w:ascii="Arial" w:hAnsi="Arial" w:hint="default"/>
      </w:rPr>
    </w:lvl>
    <w:lvl w:ilvl="4" w:tplc="28F47030" w:tentative="1">
      <w:start w:val="1"/>
      <w:numFmt w:val="bullet"/>
      <w:lvlText w:val="•"/>
      <w:lvlJc w:val="left"/>
      <w:pPr>
        <w:tabs>
          <w:tab w:val="num" w:pos="3600"/>
        </w:tabs>
        <w:ind w:left="3600" w:hanging="360"/>
      </w:pPr>
      <w:rPr>
        <w:rFonts w:ascii="Arial" w:hAnsi="Arial" w:hint="default"/>
      </w:rPr>
    </w:lvl>
    <w:lvl w:ilvl="5" w:tplc="513820B6" w:tentative="1">
      <w:start w:val="1"/>
      <w:numFmt w:val="bullet"/>
      <w:lvlText w:val="•"/>
      <w:lvlJc w:val="left"/>
      <w:pPr>
        <w:tabs>
          <w:tab w:val="num" w:pos="4320"/>
        </w:tabs>
        <w:ind w:left="4320" w:hanging="360"/>
      </w:pPr>
      <w:rPr>
        <w:rFonts w:ascii="Arial" w:hAnsi="Arial" w:hint="default"/>
      </w:rPr>
    </w:lvl>
    <w:lvl w:ilvl="6" w:tplc="4DC844D6" w:tentative="1">
      <w:start w:val="1"/>
      <w:numFmt w:val="bullet"/>
      <w:lvlText w:val="•"/>
      <w:lvlJc w:val="left"/>
      <w:pPr>
        <w:tabs>
          <w:tab w:val="num" w:pos="5040"/>
        </w:tabs>
        <w:ind w:left="5040" w:hanging="360"/>
      </w:pPr>
      <w:rPr>
        <w:rFonts w:ascii="Arial" w:hAnsi="Arial" w:hint="default"/>
      </w:rPr>
    </w:lvl>
    <w:lvl w:ilvl="7" w:tplc="2B5CE2BE" w:tentative="1">
      <w:start w:val="1"/>
      <w:numFmt w:val="bullet"/>
      <w:lvlText w:val="•"/>
      <w:lvlJc w:val="left"/>
      <w:pPr>
        <w:tabs>
          <w:tab w:val="num" w:pos="5760"/>
        </w:tabs>
        <w:ind w:left="5760" w:hanging="360"/>
      </w:pPr>
      <w:rPr>
        <w:rFonts w:ascii="Arial" w:hAnsi="Arial" w:hint="default"/>
      </w:rPr>
    </w:lvl>
    <w:lvl w:ilvl="8" w:tplc="4B84665E" w:tentative="1">
      <w:start w:val="1"/>
      <w:numFmt w:val="bullet"/>
      <w:lvlText w:val="•"/>
      <w:lvlJc w:val="left"/>
      <w:pPr>
        <w:tabs>
          <w:tab w:val="num" w:pos="6480"/>
        </w:tabs>
        <w:ind w:left="6480" w:hanging="360"/>
      </w:pPr>
      <w:rPr>
        <w:rFonts w:ascii="Arial" w:hAnsi="Arial" w:hint="default"/>
      </w:rPr>
    </w:lvl>
  </w:abstractNum>
  <w:num w:numId="1" w16cid:durableId="12053688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2B63"/>
    <w:rsid w:val="000C6598"/>
    <w:rsid w:val="000D44B3"/>
    <w:rsid w:val="000E016E"/>
    <w:rsid w:val="000E7ADE"/>
    <w:rsid w:val="0014013E"/>
    <w:rsid w:val="0014233A"/>
    <w:rsid w:val="00145D43"/>
    <w:rsid w:val="00192C46"/>
    <w:rsid w:val="00196B30"/>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2E7058"/>
    <w:rsid w:val="00305409"/>
    <w:rsid w:val="00353127"/>
    <w:rsid w:val="003609EF"/>
    <w:rsid w:val="0036231A"/>
    <w:rsid w:val="00374DD4"/>
    <w:rsid w:val="003A1592"/>
    <w:rsid w:val="003E1A36"/>
    <w:rsid w:val="003E6465"/>
    <w:rsid w:val="003F001E"/>
    <w:rsid w:val="003F3991"/>
    <w:rsid w:val="00410371"/>
    <w:rsid w:val="004242F1"/>
    <w:rsid w:val="00476A5B"/>
    <w:rsid w:val="00483A13"/>
    <w:rsid w:val="004B75B7"/>
    <w:rsid w:val="005141D9"/>
    <w:rsid w:val="0051580D"/>
    <w:rsid w:val="00521720"/>
    <w:rsid w:val="00547111"/>
    <w:rsid w:val="00592D74"/>
    <w:rsid w:val="005B0FCB"/>
    <w:rsid w:val="005E2C44"/>
    <w:rsid w:val="00606D45"/>
    <w:rsid w:val="006137A8"/>
    <w:rsid w:val="00621188"/>
    <w:rsid w:val="006257ED"/>
    <w:rsid w:val="00640577"/>
    <w:rsid w:val="00642707"/>
    <w:rsid w:val="00653DE4"/>
    <w:rsid w:val="006653F0"/>
    <w:rsid w:val="00665C47"/>
    <w:rsid w:val="00695808"/>
    <w:rsid w:val="006B46FB"/>
    <w:rsid w:val="006C32D3"/>
    <w:rsid w:val="006E21FB"/>
    <w:rsid w:val="006F7ED2"/>
    <w:rsid w:val="00774727"/>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054D9"/>
    <w:rsid w:val="00911E62"/>
    <w:rsid w:val="009148DE"/>
    <w:rsid w:val="00941E30"/>
    <w:rsid w:val="009777D9"/>
    <w:rsid w:val="00991B88"/>
    <w:rsid w:val="009A44B7"/>
    <w:rsid w:val="009A5753"/>
    <w:rsid w:val="009A579D"/>
    <w:rsid w:val="009B41B8"/>
    <w:rsid w:val="009E3297"/>
    <w:rsid w:val="009F734F"/>
    <w:rsid w:val="00A16496"/>
    <w:rsid w:val="00A246B6"/>
    <w:rsid w:val="00A4742F"/>
    <w:rsid w:val="00A47E70"/>
    <w:rsid w:val="00A50CF0"/>
    <w:rsid w:val="00A71094"/>
    <w:rsid w:val="00A7671C"/>
    <w:rsid w:val="00A91FF0"/>
    <w:rsid w:val="00AA2CBC"/>
    <w:rsid w:val="00AC5820"/>
    <w:rsid w:val="00AD1CD8"/>
    <w:rsid w:val="00B066AA"/>
    <w:rsid w:val="00B13571"/>
    <w:rsid w:val="00B258BB"/>
    <w:rsid w:val="00B4478E"/>
    <w:rsid w:val="00B46156"/>
    <w:rsid w:val="00B67B97"/>
    <w:rsid w:val="00B968C8"/>
    <w:rsid w:val="00BA3EC5"/>
    <w:rsid w:val="00BA51D9"/>
    <w:rsid w:val="00BB5DFC"/>
    <w:rsid w:val="00BD01CD"/>
    <w:rsid w:val="00BD279D"/>
    <w:rsid w:val="00BD6BB8"/>
    <w:rsid w:val="00C11855"/>
    <w:rsid w:val="00C66BA2"/>
    <w:rsid w:val="00C870F6"/>
    <w:rsid w:val="00C95985"/>
    <w:rsid w:val="00CB0FF5"/>
    <w:rsid w:val="00CC5026"/>
    <w:rsid w:val="00CC68D0"/>
    <w:rsid w:val="00CE72F8"/>
    <w:rsid w:val="00CF0111"/>
    <w:rsid w:val="00D03F9A"/>
    <w:rsid w:val="00D06D51"/>
    <w:rsid w:val="00D24991"/>
    <w:rsid w:val="00D50255"/>
    <w:rsid w:val="00D66520"/>
    <w:rsid w:val="00D84AE9"/>
    <w:rsid w:val="00DB3BFD"/>
    <w:rsid w:val="00DC633D"/>
    <w:rsid w:val="00DD75D8"/>
    <w:rsid w:val="00DE34CF"/>
    <w:rsid w:val="00DE4EE3"/>
    <w:rsid w:val="00E13F3D"/>
    <w:rsid w:val="00E16BBE"/>
    <w:rsid w:val="00E311AA"/>
    <w:rsid w:val="00E34898"/>
    <w:rsid w:val="00E34CF9"/>
    <w:rsid w:val="00E4063B"/>
    <w:rsid w:val="00E54524"/>
    <w:rsid w:val="00E81077"/>
    <w:rsid w:val="00E94D40"/>
    <w:rsid w:val="00EB09B7"/>
    <w:rsid w:val="00ED4C05"/>
    <w:rsid w:val="00EE46CE"/>
    <w:rsid w:val="00EE7D7C"/>
    <w:rsid w:val="00F14D14"/>
    <w:rsid w:val="00F25D98"/>
    <w:rsid w:val="00F300FB"/>
    <w:rsid w:val="00F730B3"/>
    <w:rsid w:val="00F92156"/>
    <w:rsid w:val="00FB6386"/>
    <w:rsid w:val="00FD207F"/>
    <w:rsid w:val="00FD76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6465"/>
    <w:pPr>
      <w:spacing w:after="0"/>
      <w:ind w:left="720"/>
      <w:contextualSpacing/>
    </w:pPr>
    <w:rPr>
      <w:sz w:val="24"/>
      <w:szCs w:val="24"/>
      <w:lang w:val="en-DE" w:eastAsia="en-DE"/>
    </w:rPr>
  </w:style>
  <w:style w:type="paragraph" w:styleId="Revision">
    <w:name w:val="Revision"/>
    <w:hidden/>
    <w:uiPriority w:val="99"/>
    <w:semiHidden/>
    <w:rsid w:val="006C32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44145572">
      <w:bodyDiv w:val="1"/>
      <w:marLeft w:val="0"/>
      <w:marRight w:val="0"/>
      <w:marTop w:val="0"/>
      <w:marBottom w:val="0"/>
      <w:divBdr>
        <w:top w:val="none" w:sz="0" w:space="0" w:color="auto"/>
        <w:left w:val="none" w:sz="0" w:space="0" w:color="auto"/>
        <w:bottom w:val="none" w:sz="0" w:space="0" w:color="auto"/>
        <w:right w:val="none" w:sz="0" w:space="0" w:color="auto"/>
      </w:divBdr>
      <w:divsChild>
        <w:div w:id="1384214901">
          <w:marLeft w:val="274"/>
          <w:marRight w:val="0"/>
          <w:marTop w:val="0"/>
          <w:marBottom w:val="0"/>
          <w:divBdr>
            <w:top w:val="none" w:sz="0" w:space="0" w:color="auto"/>
            <w:left w:val="none" w:sz="0" w:space="0" w:color="auto"/>
            <w:bottom w:val="none" w:sz="0" w:space="0" w:color="auto"/>
            <w:right w:val="none" w:sz="0" w:space="0" w:color="auto"/>
          </w:divBdr>
        </w:div>
        <w:div w:id="1111240713">
          <w:marLeft w:val="274"/>
          <w:marRight w:val="0"/>
          <w:marTop w:val="0"/>
          <w:marBottom w:val="0"/>
          <w:divBdr>
            <w:top w:val="none" w:sz="0" w:space="0" w:color="auto"/>
            <w:left w:val="none" w:sz="0" w:space="0" w:color="auto"/>
            <w:bottom w:val="none" w:sz="0" w:space="0" w:color="auto"/>
            <w:right w:val="none" w:sz="0" w:space="0" w:color="auto"/>
          </w:divBdr>
        </w:div>
        <w:div w:id="959915102">
          <w:marLeft w:val="274"/>
          <w:marRight w:val="0"/>
          <w:marTop w:val="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902</Words>
  <Characters>7591</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2020-02-03T08:32:00Z</dcterms:created>
  <dcterms:modified xsi:type="dcterms:W3CDTF">2024-10-07T10:12:00Z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